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00B6FA2" w:rsidR="00610FC8" w:rsidRPr="00610FC8" w:rsidRDefault="00610FC8" w:rsidP="002172BF">
      <w:pPr>
        <w:pBdr>
          <w:bottom w:val="single" w:sz="4" w:space="1" w:color="auto"/>
        </w:pBd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EA19E6">
        <w:rPr>
          <w:rFonts w:ascii="Arial" w:hAnsi="Arial" w:cs="Arial"/>
          <w:b/>
          <w:sz w:val="22"/>
          <w:szCs w:val="22"/>
        </w:rPr>
        <w:t>3305</w:t>
      </w:r>
    </w:p>
    <w:p w14:paraId="2CEEC297" w14:textId="01FB1370" w:rsidR="00CC4471" w:rsidRPr="00610FC8" w:rsidRDefault="0032150F" w:rsidP="002172BF">
      <w:pPr>
        <w:pStyle w:val="CRCoverPage"/>
        <w:pBdr>
          <w:bottom w:val="single" w:sz="4" w:space="1" w:color="auto"/>
        </w:pBdr>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F7C5A6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4277E">
        <w:rPr>
          <w:rFonts w:ascii="Arial" w:hAnsi="Arial" w:cs="Arial"/>
          <w:b/>
          <w:bCs/>
          <w:lang w:val="en-US"/>
        </w:rPr>
        <w:t>InterDigital</w:t>
      </w:r>
    </w:p>
    <w:p w14:paraId="65CE4E4B" w14:textId="5C33DB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bookmarkStart w:id="0" w:name="_Hlk210132137"/>
      <w:r w:rsidR="000506AF" w:rsidRPr="000506AF">
        <w:rPr>
          <w:rFonts w:ascii="Arial" w:hAnsi="Arial" w:cs="Arial"/>
          <w:b/>
          <w:bCs/>
          <w:lang w:val="en-US"/>
        </w:rPr>
        <w:t>UE Trustworthiness</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117B2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51AC4">
        <w:rPr>
          <w:rFonts w:ascii="Arial" w:hAnsi="Arial" w:cs="Arial"/>
          <w:b/>
          <w:bCs/>
          <w:lang w:val="en-US"/>
        </w:rPr>
        <w:t>5.3</w:t>
      </w:r>
      <w:r w:rsidR="00F451B8">
        <w:rPr>
          <w:rFonts w:ascii="Arial" w:hAnsi="Arial" w:cs="Arial"/>
          <w:b/>
          <w:bCs/>
          <w:lang w:val="en-US"/>
        </w:rPr>
        <w:t>.1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31AD699" w14:textId="2E810DC4" w:rsidR="00F275ED" w:rsidRDefault="00475149" w:rsidP="00CE1BB3">
      <w:pPr>
        <w:rPr>
          <w:lang w:val="en-US"/>
        </w:rPr>
      </w:pPr>
      <w:r w:rsidRPr="00475149">
        <w:rPr>
          <w:lang w:val="en-US"/>
        </w:rPr>
        <w:t xml:space="preserve">This contribution proposes a new security area for TR 33.801-01 to study UE trustworthiness management when UEs perform delegated or core-adjacent roles in 5G and future 6G systems—e.g., Relay UE, sidelink UE-assisted positioning server, and UE-based aggregation nodes for vertical/federated ML. Today, specifications largely assume the </w:t>
      </w:r>
      <w:r w:rsidRPr="00CE1BB3">
        <w:rPr>
          <w:lang w:val="en-US"/>
        </w:rPr>
        <w:t>trustworthiness of such UEs, while security controls and assurance focus on the network and gNBs (e.g., TS 33.501, SCAS work). We propose formalizing requirements, threats, and enablers (evidence-based trust, attestation, authorization, assurance, and revocation) to treat these UEs as managed, measurable trust endpoints rather than implicit helpers.</w:t>
      </w:r>
    </w:p>
    <w:p w14:paraId="2FFCABF6" w14:textId="77777777" w:rsidR="00CA096C" w:rsidRDefault="00CA096C" w:rsidP="00CA0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561CDD" w14:textId="77777777" w:rsidR="006E6E59" w:rsidRDefault="00151AC4">
      <w:pPr>
        <w:pStyle w:val="Heading1"/>
      </w:pPr>
      <w:r>
        <w:t>4 Security areas and high-level security requirements</w:t>
      </w:r>
    </w:p>
    <w:p w14:paraId="0C9E0316" w14:textId="77777777" w:rsidR="006E6E59" w:rsidRDefault="00151AC4">
      <w:pPr>
        <w:pStyle w:val="Heading2"/>
      </w:pPr>
      <w:r>
        <w:t>4.1 Security areas</w:t>
      </w:r>
    </w:p>
    <w:p w14:paraId="24E90A55" w14:textId="77777777" w:rsidR="006E6E59" w:rsidRDefault="00151AC4">
      <w:r>
        <w:t>Editor's Note: This clause further clarifies the scope of the study by listing the security areas that SA3 is working on.</w:t>
      </w:r>
    </w:p>
    <w:p w14:paraId="36E5AB19" w14:textId="62FDA1D6" w:rsidR="006E6E59" w:rsidRDefault="00151AC4">
      <w:r>
        <w:t>Add the following bullet to the list of security areas:</w:t>
      </w:r>
    </w:p>
    <w:p w14:paraId="31B4366C" w14:textId="5F148D15" w:rsidR="00D73337" w:rsidRDefault="00D73337" w:rsidP="00D73337">
      <w:pPr>
        <w:rPr>
          <w:ins w:id="1" w:author="Zhibi Wang" w:date="2025-10-01T16:27:00Z" w16du:dateUtc="2025-10-01T21:27:00Z"/>
        </w:rPr>
      </w:pPr>
      <w:ins w:id="2" w:author="Zhibi Wang" w:date="2025-10-01T16:27:00Z" w16du:dateUtc="2025-10-01T21:27:00Z">
        <w:r>
          <w:t>- UE Trustworthiness deals with defining threats, requirements, and enablers when a UE executes roles traditionally performed by network entities (e.g., Relay UE, UE-assisted LCS/positioning, UE-based data/ML aggregation and forwarding).</w:t>
        </w:r>
      </w:ins>
    </w:p>
    <w:p w14:paraId="2F52FEFE" w14:textId="77777777" w:rsidR="00D73337" w:rsidRDefault="00D73337"/>
    <w:p w14:paraId="506DAE06" w14:textId="77777777" w:rsidR="00D479E0" w:rsidRDefault="00D479E0" w:rsidP="00D47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0E20F2" w14:textId="77777777" w:rsidR="006E6E59" w:rsidRDefault="00151AC4">
      <w:pPr>
        <w:pStyle w:val="Heading1"/>
      </w:pPr>
      <w:r>
        <w:t>5 Key issues and solutions</w:t>
      </w:r>
    </w:p>
    <w:p w14:paraId="3C8FC8FE" w14:textId="43EFDDDD" w:rsidR="00407C30" w:rsidRDefault="00407C30" w:rsidP="00407C30">
      <w:pPr>
        <w:pStyle w:val="Heading2"/>
        <w:rPr>
          <w:ins w:id="3" w:author="Zhibi Wang" w:date="2025-10-01T16:34:00Z" w16du:dateUtc="2025-10-01T21:34:00Z"/>
        </w:rPr>
      </w:pPr>
      <w:r>
        <w:t xml:space="preserve">5.x Security area #x: </w:t>
      </w:r>
      <w:ins w:id="4" w:author="Zhibi Wang" w:date="2025-10-01T16:34:00Z" w16du:dateUtc="2025-10-01T21:34:00Z">
        <w:r>
          <w:t>UE Trustworthiness</w:t>
        </w:r>
      </w:ins>
    </w:p>
    <w:p w14:paraId="731E8B11" w14:textId="77777777" w:rsidR="00407C30" w:rsidRDefault="00407C30" w:rsidP="00407C30">
      <w:pPr>
        <w:pStyle w:val="Heading3"/>
      </w:pPr>
      <w:r>
        <w:t>5.x.1 Introduction</w:t>
      </w:r>
    </w:p>
    <w:p w14:paraId="629D20A5" w14:textId="0468FE89" w:rsidR="00881039" w:rsidRPr="00881039" w:rsidRDefault="00881039" w:rsidP="00511F05">
      <w:pPr>
        <w:rPr>
          <w:ins w:id="5" w:author="Zhibi Wang" w:date="2025-10-03T09:54:00Z"/>
          <w:lang w:val="en-US"/>
        </w:rPr>
      </w:pPr>
      <w:ins w:id="6" w:author="Zhibi Wang" w:date="2025-10-03T09:54:00Z">
        <w:r w:rsidRPr="00881039">
          <w:rPr>
            <w:lang w:val="en-US"/>
          </w:rPr>
          <w:t xml:space="preserve">This security area considers how the 6G system might establish and manage trust in UEs that take on delegated or network-adjacent roles beyond conventional terminal </w:t>
        </w:r>
      </w:ins>
      <w:ins w:id="7" w:author="Zhibi Wang" w:date="2025-10-03T09:55:00Z" w16du:dateUtc="2025-10-03T14:55:00Z">
        <w:r w:rsidR="00511F05" w:rsidRPr="00881039">
          <w:rPr>
            <w:lang w:val="en-US"/>
          </w:rPr>
          <w:t>behavior</w:t>
        </w:r>
      </w:ins>
      <w:ins w:id="8" w:author="Zhibi Wang" w:date="2025-10-03T09:54:00Z">
        <w:r w:rsidRPr="00881039">
          <w:rPr>
            <w:lang w:val="en-US"/>
          </w:rPr>
          <w:t xml:space="preserve">. Examples include Relay UEs supporting UE-to-UE or UE-to-network relaying, UE-assisted positioning such as a UE Positioning Server, and UEs acting as aggregation nodes </w:t>
        </w:r>
        <w:r w:rsidRPr="00881039">
          <w:rPr>
            <w:lang w:val="en-US"/>
          </w:rPr>
          <w:lastRenderedPageBreak/>
          <w:t>for vertical applications (e.g., federated learning, sensing data fusion). Such roles are expected to become more prominent in 6G where UEs contribute directly to network and service functions.</w:t>
        </w:r>
      </w:ins>
    </w:p>
    <w:p w14:paraId="40FA3DF9" w14:textId="39D7C48B" w:rsidR="00881039" w:rsidRPr="00881039" w:rsidRDefault="00881039" w:rsidP="00511F05">
      <w:pPr>
        <w:rPr>
          <w:ins w:id="9" w:author="Zhibi Wang" w:date="2025-10-03T09:54:00Z"/>
          <w:lang w:val="en-US"/>
        </w:rPr>
      </w:pPr>
      <w:ins w:id="10" w:author="Zhibi Wang" w:date="2025-10-03T09:54:00Z">
        <w:r w:rsidRPr="00881039">
          <w:rPr>
            <w:lang w:val="en-US"/>
          </w:rPr>
          <w:t xml:space="preserve">In 5GS, authentication and </w:t>
        </w:r>
      </w:ins>
      <w:ins w:id="11" w:author="Zhibi Wang" w:date="2025-10-03T09:55:00Z" w16du:dateUtc="2025-10-03T14:55:00Z">
        <w:r w:rsidR="00511F05" w:rsidRPr="00881039">
          <w:rPr>
            <w:lang w:val="en-US"/>
          </w:rPr>
          <w:t>authorization</w:t>
        </w:r>
      </w:ins>
      <w:ins w:id="12" w:author="Zhibi Wang" w:date="2025-10-03T09:54:00Z">
        <w:r w:rsidRPr="00881039">
          <w:rPr>
            <w:lang w:val="en-US"/>
          </w:rPr>
          <w:t xml:space="preserve"> rely primarily on subscription credentials and primary authentication procedures, with security assumptions focusing on access protection and transport security. While effective for ensuring connectivity, this approach generally assumes that authenticated devices are inherently trustworthy. For 6G, this assumption may be insufficient. Compromised or unpatched UEs, even if authenticated, could misuse delegated roles, waste network resources, or provide false or biased data that undermines service integrity.</w:t>
        </w:r>
      </w:ins>
    </w:p>
    <w:p w14:paraId="5B283FBD" w14:textId="50AA4298" w:rsidR="00881039" w:rsidRPr="00881039" w:rsidRDefault="00881039" w:rsidP="00511F05">
      <w:pPr>
        <w:rPr>
          <w:ins w:id="13" w:author="Zhibi Wang" w:date="2025-10-03T09:54:00Z"/>
          <w:lang w:val="en-US"/>
        </w:rPr>
      </w:pPr>
      <w:ins w:id="14" w:author="Zhibi Wang" w:date="2025-10-03T09:54:00Z">
        <w:r w:rsidRPr="00881039">
          <w:rPr>
            <w:lang w:val="en-US"/>
          </w:rPr>
          <w:t xml:space="preserve">Therefore, the study examines how 6G security could evolve to include security state evaluation and dynamic policy enforcement in addition to conventional subscription-based </w:t>
        </w:r>
      </w:ins>
      <w:ins w:id="15" w:author="Zhibi Wang" w:date="2025-10-03T09:55:00Z" w16du:dateUtc="2025-10-03T14:55:00Z">
        <w:r w:rsidR="00511F05" w:rsidRPr="00881039">
          <w:rPr>
            <w:lang w:val="en-US"/>
          </w:rPr>
          <w:t>authorization</w:t>
        </w:r>
      </w:ins>
      <w:ins w:id="16" w:author="Zhibi Wang" w:date="2025-10-03T09:54:00Z">
        <w:r w:rsidRPr="00881039">
          <w:rPr>
            <w:lang w:val="en-US"/>
          </w:rPr>
          <w:t>. Topics in scope include:</w:t>
        </w:r>
      </w:ins>
    </w:p>
    <w:p w14:paraId="32221E09" w14:textId="77777777" w:rsidR="00881039" w:rsidRPr="00881039" w:rsidRDefault="00881039" w:rsidP="00881039">
      <w:pPr>
        <w:numPr>
          <w:ilvl w:val="0"/>
          <w:numId w:val="5"/>
        </w:numPr>
        <w:rPr>
          <w:ins w:id="17" w:author="Zhibi Wang" w:date="2025-10-03T09:54:00Z"/>
          <w:lang w:val="en-US"/>
        </w:rPr>
      </w:pPr>
      <w:ins w:id="18" w:author="Zhibi Wang" w:date="2025-10-03T09:54:00Z">
        <w:r w:rsidRPr="00881039">
          <w:rPr>
            <w:lang w:val="en-US"/>
          </w:rPr>
          <w:t xml:space="preserve">How </w:t>
        </w:r>
        <w:r w:rsidRPr="00783585">
          <w:rPr>
            <w:lang w:val="en-US"/>
          </w:rPr>
          <w:t>device state information</w:t>
        </w:r>
        <w:r w:rsidRPr="00881039">
          <w:rPr>
            <w:lang w:val="en-US"/>
          </w:rPr>
          <w:t xml:space="preserve"> (e.g., hardware model, version, software version, update/patch level) may be collected periodically or on-demand.</w:t>
        </w:r>
      </w:ins>
    </w:p>
    <w:p w14:paraId="61E71A15" w14:textId="77777777" w:rsidR="00881039" w:rsidRPr="00881039" w:rsidRDefault="00881039" w:rsidP="00881039">
      <w:pPr>
        <w:numPr>
          <w:ilvl w:val="0"/>
          <w:numId w:val="5"/>
        </w:numPr>
        <w:rPr>
          <w:ins w:id="19" w:author="Zhibi Wang" w:date="2025-10-03T09:54:00Z"/>
          <w:lang w:val="en-US"/>
        </w:rPr>
      </w:pPr>
      <w:ins w:id="20" w:author="Zhibi Wang" w:date="2025-10-03T09:54:00Z">
        <w:r w:rsidRPr="00881039">
          <w:rPr>
            <w:lang w:val="en-US"/>
          </w:rPr>
          <w:t xml:space="preserve">How </w:t>
        </w:r>
        <w:r w:rsidRPr="00783585">
          <w:rPr>
            <w:lang w:val="en-US"/>
          </w:rPr>
          <w:t>appraisal policies</w:t>
        </w:r>
        <w:r w:rsidRPr="00881039">
          <w:rPr>
            <w:lang w:val="en-US"/>
          </w:rPr>
          <w:t xml:space="preserve"> could be defined per service (e.g., positioning, relaying, aggregation) to evaluate device trustworthiness dynamically.</w:t>
        </w:r>
      </w:ins>
    </w:p>
    <w:p w14:paraId="79E07729" w14:textId="77777777" w:rsidR="00881039" w:rsidRPr="00881039" w:rsidRDefault="00881039" w:rsidP="00881039">
      <w:pPr>
        <w:numPr>
          <w:ilvl w:val="0"/>
          <w:numId w:val="5"/>
        </w:numPr>
        <w:rPr>
          <w:ins w:id="21" w:author="Zhibi Wang" w:date="2025-10-03T09:54:00Z"/>
          <w:lang w:val="en-US"/>
        </w:rPr>
      </w:pPr>
      <w:ins w:id="22" w:author="Zhibi Wang" w:date="2025-10-03T09:54:00Z">
        <w:r w:rsidRPr="00881039">
          <w:rPr>
            <w:lang w:val="en-US"/>
          </w:rPr>
          <w:t xml:space="preserve">How </w:t>
        </w:r>
        <w:r w:rsidRPr="00783585">
          <w:rPr>
            <w:lang w:val="en-US"/>
          </w:rPr>
          <w:t>security evaluation results</w:t>
        </w:r>
        <w:r w:rsidRPr="00881039">
          <w:rPr>
            <w:lang w:val="en-US"/>
          </w:rPr>
          <w:t xml:space="preserve"> could be made available to network functions or application functions that rely on delegated roles, enabling them to enforce role-specific security policies.</w:t>
        </w:r>
      </w:ins>
    </w:p>
    <w:p w14:paraId="33485070" w14:textId="77777777" w:rsidR="00881039" w:rsidRPr="00881039" w:rsidRDefault="00881039" w:rsidP="00881039">
      <w:pPr>
        <w:numPr>
          <w:ilvl w:val="0"/>
          <w:numId w:val="5"/>
        </w:numPr>
        <w:rPr>
          <w:ins w:id="23" w:author="Zhibi Wang" w:date="2025-10-03T09:54:00Z"/>
          <w:lang w:val="en-US"/>
        </w:rPr>
      </w:pPr>
      <w:ins w:id="24" w:author="Zhibi Wang" w:date="2025-10-03T09:54:00Z">
        <w:r w:rsidRPr="00881039">
          <w:rPr>
            <w:lang w:val="en-US"/>
          </w:rPr>
          <w:t xml:space="preserve">How trust evidence and evaluation might also support additional use cases such as </w:t>
        </w:r>
        <w:r w:rsidRPr="00783585">
          <w:rPr>
            <w:lang w:val="en-US"/>
          </w:rPr>
          <w:t>enhanced device authentication and data provenance assurance</w:t>
        </w:r>
        <w:r w:rsidRPr="00881039">
          <w:rPr>
            <w:lang w:val="en-US"/>
          </w:rPr>
          <w:t>.</w:t>
        </w:r>
      </w:ins>
    </w:p>
    <w:p w14:paraId="167D9AD3" w14:textId="328A061A" w:rsidR="00456D5B" w:rsidRPr="00881039" w:rsidRDefault="00881039" w:rsidP="00511F05">
      <w:pPr>
        <w:rPr>
          <w:ins w:id="25" w:author="Zhibi Wang" w:date="2025-10-03T09:30:00Z"/>
          <w:lang w:val="en-US"/>
        </w:rPr>
      </w:pPr>
      <w:ins w:id="26" w:author="Zhibi Wang" w:date="2025-10-03T09:54:00Z">
        <w:r w:rsidRPr="00881039">
          <w:rPr>
            <w:lang w:val="en-US"/>
          </w:rPr>
          <w:t xml:space="preserve">Potential threats considered in this area include malicious or compromised UEs impersonating delegated roles, compromised devices misusing network resources, collusion or Sybil-type </w:t>
        </w:r>
      </w:ins>
      <w:ins w:id="27" w:author="Zhibi Wang" w:date="2025-10-03T09:55:00Z" w16du:dateUtc="2025-10-03T14:55:00Z">
        <w:r w:rsidR="00511F05" w:rsidRPr="00881039">
          <w:rPr>
            <w:lang w:val="en-US"/>
          </w:rPr>
          <w:t>behaviors</w:t>
        </w:r>
      </w:ins>
      <w:ins w:id="28" w:author="Zhibi Wang" w:date="2025-10-03T09:54:00Z">
        <w:r w:rsidRPr="00881039">
          <w:rPr>
            <w:lang w:val="en-US"/>
          </w:rPr>
          <w:t xml:space="preserve"> to provide biased measurements, use of stale or revoked trust tokens, privacy leakage from device state reporting, and risks from unverified software/firmware updates</w:t>
        </w:r>
      </w:ins>
      <w:ins w:id="29" w:author="Zhibi Wang" w:date="2025-10-03T09:30:00Z">
        <w:r w:rsidR="00456D5B" w:rsidRPr="00881039">
          <w:rPr>
            <w:lang w:val="en-US"/>
          </w:rPr>
          <w:t>.</w:t>
        </w:r>
      </w:ins>
    </w:p>
    <w:p w14:paraId="63349935" w14:textId="151E0C20" w:rsidR="00407C30" w:rsidRDefault="00407C30" w:rsidP="00407C30">
      <w:pPr>
        <w:pStyle w:val="Heading3"/>
      </w:pPr>
      <w:r>
        <w:t xml:space="preserve">5.x.2 </w:t>
      </w:r>
      <w:r w:rsidR="004B1C86">
        <w:t xml:space="preserve">Security </w:t>
      </w:r>
      <w:r w:rsidR="005E3F29">
        <w:t>Assumptions</w:t>
      </w:r>
    </w:p>
    <w:p w14:paraId="2BAFA5B8" w14:textId="61F585B8" w:rsidR="00511F05" w:rsidRPr="00511F05" w:rsidRDefault="00511F05" w:rsidP="00511F05">
      <w:pPr>
        <w:rPr>
          <w:ins w:id="30" w:author="Zhibi Wang" w:date="2025-10-03T09:56:00Z"/>
          <w:lang w:val="en-US"/>
        </w:rPr>
      </w:pPr>
      <w:ins w:id="31" w:author="Zhibi Wang" w:date="2025-10-03T09:56:00Z">
        <w:r w:rsidRPr="00511F05">
          <w:rPr>
            <w:lang w:val="en-US"/>
          </w:rPr>
          <w:t xml:space="preserve">The study covers delegated roles where UE </w:t>
        </w:r>
      </w:ins>
      <w:ins w:id="32" w:author="Zhibi Wang" w:date="2025-10-03T09:56:00Z" w16du:dateUtc="2025-10-03T14:56:00Z">
        <w:r w:rsidRPr="00511F05">
          <w:rPr>
            <w:lang w:val="en-US"/>
          </w:rPr>
          <w:t>behavior</w:t>
        </w:r>
      </w:ins>
      <w:ins w:id="33" w:author="Zhibi Wang" w:date="2025-10-03T09:56:00Z">
        <w:r w:rsidRPr="00511F05">
          <w:rPr>
            <w:lang w:val="en-US"/>
          </w:rPr>
          <w:t xml:space="preserve"> or data may influence other UEs, network functions, or services. Considered aspects include </w:t>
        </w:r>
        <w:r w:rsidRPr="00783585">
          <w:rPr>
            <w:lang w:val="en-US"/>
          </w:rPr>
          <w:t xml:space="preserve">trust establishment, evidence collection, security state evaluation, appraisal policy enforcement, </w:t>
        </w:r>
      </w:ins>
      <w:ins w:id="34" w:author="Zhibi Wang" w:date="2025-10-03T09:56:00Z" w16du:dateUtc="2025-10-03T14:56:00Z">
        <w:r w:rsidRPr="00783585">
          <w:rPr>
            <w:lang w:val="en-US"/>
          </w:rPr>
          <w:t>authorization</w:t>
        </w:r>
      </w:ins>
      <w:ins w:id="35" w:author="Zhibi Wang" w:date="2025-10-03T09:56:00Z">
        <w:r w:rsidRPr="00783585">
          <w:rPr>
            <w:lang w:val="en-US"/>
          </w:rPr>
          <w:t xml:space="preserve">, runtime monitoring, </w:t>
        </w:r>
      </w:ins>
      <w:ins w:id="36" w:author="Zhibi Wang" w:date="2025-10-03T09:56:00Z" w16du:dateUtc="2025-10-03T14:56:00Z">
        <w:r w:rsidRPr="00783585">
          <w:rPr>
            <w:lang w:val="en-US"/>
          </w:rPr>
          <w:t>misbehavior</w:t>
        </w:r>
      </w:ins>
      <w:ins w:id="37" w:author="Zhibi Wang" w:date="2025-10-03T09:56:00Z">
        <w:r w:rsidRPr="00783585">
          <w:rPr>
            <w:lang w:val="en-US"/>
          </w:rPr>
          <w:t xml:space="preserve"> detection/reporting, and revocation</w:t>
        </w:r>
        <w:r w:rsidRPr="00511F05">
          <w:rPr>
            <w:lang w:val="en-US"/>
          </w:rPr>
          <w:t>. Interworking with existing 5GS security, sidelink security, positioning support, and vertical application procedures is in scope.</w:t>
        </w:r>
      </w:ins>
    </w:p>
    <w:p w14:paraId="0C753B85" w14:textId="77777777" w:rsidR="00511F05" w:rsidRPr="00511F05" w:rsidRDefault="00511F05" w:rsidP="00511F05">
      <w:pPr>
        <w:rPr>
          <w:ins w:id="38" w:author="Zhibi Wang" w:date="2025-10-03T09:56:00Z"/>
          <w:lang w:val="en-US"/>
        </w:rPr>
      </w:pPr>
      <w:proofErr w:type="gramStart"/>
      <w:ins w:id="39" w:author="Zhibi Wang" w:date="2025-10-03T09:56:00Z">
        <w:r w:rsidRPr="00511F05">
          <w:rPr>
            <w:lang w:val="en-US"/>
          </w:rPr>
          <w:t>For the purpose of</w:t>
        </w:r>
        <w:proofErr w:type="gramEnd"/>
        <w:r w:rsidRPr="00511F05">
          <w:rPr>
            <w:lang w:val="en-US"/>
          </w:rPr>
          <w:t xml:space="preserve"> the study, the following assumptions are made:</w:t>
        </w:r>
      </w:ins>
    </w:p>
    <w:p w14:paraId="08790F39" w14:textId="77777777" w:rsidR="00511F05" w:rsidRPr="00511F05" w:rsidRDefault="00511F05" w:rsidP="00511F05">
      <w:pPr>
        <w:numPr>
          <w:ilvl w:val="0"/>
          <w:numId w:val="9"/>
        </w:numPr>
        <w:rPr>
          <w:ins w:id="40" w:author="Zhibi Wang" w:date="2025-10-03T09:56:00Z"/>
          <w:lang w:val="en-US"/>
        </w:rPr>
      </w:pPr>
      <w:ins w:id="41" w:author="Zhibi Wang" w:date="2025-10-03T09:56:00Z">
        <w:r w:rsidRPr="00783585">
          <w:rPr>
            <w:lang w:val="en-US"/>
          </w:rPr>
          <w:t>Security evaluation and dynamic policy</w:t>
        </w:r>
        <w:r w:rsidRPr="00511F05">
          <w:rPr>
            <w:b/>
            <w:bCs/>
            <w:lang w:val="en-US"/>
          </w:rPr>
          <w:t>.</w:t>
        </w:r>
        <w:r w:rsidRPr="00511F05">
          <w:rPr>
            <w:lang w:val="en-US"/>
          </w:rPr>
          <w:t xml:space="preserve"> It is assumed that 6G may support mechanisms to collect UE/device state information (e.g., hardware/software identifiers, patch status) and to evaluate this against defined appraisal policies. Such evaluation results may be consumed by NFs or AFs to decide whether to accept delegated-role services from a given UE.</w:t>
        </w:r>
      </w:ins>
    </w:p>
    <w:p w14:paraId="2749B023" w14:textId="77777777" w:rsidR="00511F05" w:rsidRPr="00511F05" w:rsidRDefault="00511F05" w:rsidP="00511F05">
      <w:pPr>
        <w:numPr>
          <w:ilvl w:val="0"/>
          <w:numId w:val="9"/>
        </w:numPr>
        <w:rPr>
          <w:ins w:id="42" w:author="Zhibi Wang" w:date="2025-10-03T09:56:00Z"/>
          <w:lang w:val="en-US"/>
        </w:rPr>
      </w:pPr>
      <w:ins w:id="43" w:author="Zhibi Wang" w:date="2025-10-03T09:56:00Z">
        <w:r w:rsidRPr="00783585">
          <w:rPr>
            <w:lang w:val="en-US"/>
          </w:rPr>
          <w:t>Appraisal policies</w:t>
        </w:r>
        <w:r w:rsidRPr="00511F05">
          <w:rPr>
            <w:b/>
            <w:bCs/>
            <w:lang w:val="en-US"/>
          </w:rPr>
          <w:t>.</w:t>
        </w:r>
        <w:r w:rsidRPr="00511F05">
          <w:rPr>
            <w:lang w:val="en-US"/>
          </w:rPr>
          <w:t xml:space="preserve"> Policies may be defined </w:t>
        </w:r>
        <w:proofErr w:type="gramStart"/>
        <w:r w:rsidRPr="00511F05">
          <w:rPr>
            <w:lang w:val="en-US"/>
          </w:rPr>
          <w:t>per</w:t>
        </w:r>
        <w:proofErr w:type="gramEnd"/>
        <w:r w:rsidRPr="00511F05">
          <w:rPr>
            <w:lang w:val="en-US"/>
          </w:rPr>
          <w:t xml:space="preserve"> service type (e.g., relay, positioning, sensing, aggregation) and may include requirements such as minimum software version, secure hardware model, or security patch level. These policies may be updated dynamically by the operator or service provider.</w:t>
        </w:r>
      </w:ins>
    </w:p>
    <w:p w14:paraId="50F6EB8E" w14:textId="77777777" w:rsidR="00511F05" w:rsidRPr="00511F05" w:rsidRDefault="00511F05" w:rsidP="00511F05">
      <w:pPr>
        <w:numPr>
          <w:ilvl w:val="0"/>
          <w:numId w:val="9"/>
        </w:numPr>
        <w:rPr>
          <w:ins w:id="44" w:author="Zhibi Wang" w:date="2025-10-03T09:56:00Z"/>
          <w:lang w:val="en-US"/>
        </w:rPr>
      </w:pPr>
      <w:ins w:id="45" w:author="Zhibi Wang" w:date="2025-10-03T09:56:00Z">
        <w:r w:rsidRPr="00783585">
          <w:rPr>
            <w:lang w:val="en-US"/>
          </w:rPr>
          <w:t>Trust tokens and results</w:t>
        </w:r>
        <w:r w:rsidRPr="00511F05">
          <w:rPr>
            <w:b/>
            <w:bCs/>
            <w:lang w:val="en-US"/>
          </w:rPr>
          <w:t>.</w:t>
        </w:r>
        <w:r w:rsidRPr="00511F05">
          <w:rPr>
            <w:lang w:val="en-US"/>
          </w:rPr>
          <w:t xml:space="preserve"> Trust evaluation results are assumed to be short-lived, scoped, and bound to UE identity and role. These results may be shared with relying parties under privacy-preserving constraints.</w:t>
        </w:r>
      </w:ins>
    </w:p>
    <w:p w14:paraId="2BB7934F" w14:textId="77777777" w:rsidR="00511F05" w:rsidRPr="00511F05" w:rsidRDefault="00511F05" w:rsidP="00511F05">
      <w:pPr>
        <w:numPr>
          <w:ilvl w:val="0"/>
          <w:numId w:val="9"/>
        </w:numPr>
        <w:rPr>
          <w:ins w:id="46" w:author="Zhibi Wang" w:date="2025-10-03T09:56:00Z"/>
          <w:lang w:val="en-US"/>
        </w:rPr>
      </w:pPr>
      <w:ins w:id="47" w:author="Zhibi Wang" w:date="2025-10-03T09:56:00Z">
        <w:r w:rsidRPr="00783585">
          <w:rPr>
            <w:lang w:val="en-US"/>
          </w:rPr>
          <w:t>Operational assumptions.</w:t>
        </w:r>
        <w:r w:rsidRPr="00511F05">
          <w:rPr>
            <w:lang w:val="en-US"/>
          </w:rPr>
          <w:t xml:space="preserve"> Mechanisms are expected to support partial deployment (trusted and untrusted UEs coexisting), inter-PLMN scenarios (evaluation results usable across operator boundaries subject to policy), and intermittently connected environments (short-term </w:t>
        </w:r>
        <w:proofErr w:type="gramStart"/>
        <w:r w:rsidRPr="00511F05">
          <w:rPr>
            <w:lang w:val="en-US"/>
          </w:rPr>
          <w:t>caching</w:t>
        </w:r>
        <w:proofErr w:type="gramEnd"/>
        <w:r w:rsidRPr="00511F05">
          <w:rPr>
            <w:lang w:val="en-US"/>
          </w:rPr>
          <w:t xml:space="preserve"> of results).</w:t>
        </w:r>
      </w:ins>
    </w:p>
    <w:p w14:paraId="3C9B06AE" w14:textId="6425E187" w:rsidR="00511F05" w:rsidRPr="00511F05" w:rsidRDefault="00511F05" w:rsidP="00511F05">
      <w:pPr>
        <w:numPr>
          <w:ilvl w:val="0"/>
          <w:numId w:val="9"/>
        </w:numPr>
        <w:rPr>
          <w:ins w:id="48" w:author="Zhibi Wang" w:date="2025-10-03T09:56:00Z"/>
          <w:lang w:val="en-US"/>
        </w:rPr>
      </w:pPr>
      <w:ins w:id="49" w:author="Zhibi Wang" w:date="2025-10-03T09:56:00Z">
        <w:r w:rsidRPr="00783585">
          <w:rPr>
            <w:lang w:val="en-US"/>
          </w:rPr>
          <w:t>Privacy considerations.</w:t>
        </w:r>
        <w:r w:rsidRPr="00511F05">
          <w:rPr>
            <w:lang w:val="en-US"/>
          </w:rPr>
          <w:t xml:space="preserve"> Device state evidence and appraisal results may include privacy-sensitive information. </w:t>
        </w:r>
      </w:ins>
      <w:ins w:id="50" w:author="Zhibi Wang" w:date="2025-10-03T09:57:00Z" w16du:dateUtc="2025-10-03T14:57:00Z">
        <w:r>
          <w:rPr>
            <w:lang w:val="en-US"/>
          </w:rPr>
          <w:t>m</w:t>
        </w:r>
        <w:r w:rsidRPr="00511F05">
          <w:rPr>
            <w:lang w:val="en-US"/>
          </w:rPr>
          <w:t>inimization</w:t>
        </w:r>
      </w:ins>
      <w:ins w:id="51" w:author="Zhibi Wang" w:date="2025-10-03T09:56:00Z">
        <w:r w:rsidRPr="00511F05">
          <w:rPr>
            <w:lang w:val="en-US"/>
          </w:rPr>
          <w:t xml:space="preserve">, </w:t>
        </w:r>
      </w:ins>
      <w:ins w:id="52" w:author="Zhibi Wang" w:date="2025-10-03T09:57:00Z" w16du:dateUtc="2025-10-03T14:57:00Z">
        <w:r w:rsidRPr="00511F05">
          <w:rPr>
            <w:lang w:val="en-US"/>
          </w:rPr>
          <w:t>pseudonymization</w:t>
        </w:r>
      </w:ins>
      <w:ins w:id="53" w:author="Zhibi Wang" w:date="2025-10-03T09:56:00Z">
        <w:r w:rsidRPr="00511F05">
          <w:rPr>
            <w:lang w:val="en-US"/>
          </w:rPr>
          <w:t>, and appropriate consent are expected to be considered.</w:t>
        </w:r>
      </w:ins>
    </w:p>
    <w:p w14:paraId="225C17E8" w14:textId="77777777" w:rsidR="00511F05" w:rsidRPr="00511F05" w:rsidRDefault="00511F05" w:rsidP="00511F05">
      <w:pPr>
        <w:numPr>
          <w:ilvl w:val="0"/>
          <w:numId w:val="9"/>
        </w:numPr>
        <w:rPr>
          <w:ins w:id="54" w:author="Zhibi Wang" w:date="2025-10-03T09:56:00Z"/>
          <w:lang w:val="en-US"/>
        </w:rPr>
      </w:pPr>
      <w:ins w:id="55" w:author="Zhibi Wang" w:date="2025-10-03T09:56:00Z">
        <w:r w:rsidRPr="00783585">
          <w:rPr>
            <w:lang w:val="en-US"/>
          </w:rPr>
          <w:t>Non-assumptions.</w:t>
        </w:r>
        <w:r w:rsidRPr="00511F05">
          <w:rPr>
            <w:lang w:val="en-US"/>
          </w:rPr>
          <w:t xml:space="preserve"> The study does not assume that any authenticated UE is trustworthy by default; trust is established and maintained through explicit evaluation. The study also does not assume a single vendor or hardware root-of-trust solution; multiple technologies may co-exist provided they yield interoperable evaluation results.</w:t>
        </w:r>
      </w:ins>
    </w:p>
    <w:p w14:paraId="420DD8D4" w14:textId="77777777" w:rsidR="00511F05" w:rsidRPr="00511F05" w:rsidRDefault="00511F05" w:rsidP="00511F05">
      <w:pPr>
        <w:rPr>
          <w:ins w:id="56" w:author="Zhibi Wang" w:date="2025-10-03T09:56:00Z"/>
          <w:lang w:val="en-US"/>
        </w:rPr>
      </w:pPr>
      <w:ins w:id="57" w:author="Zhibi Wang" w:date="2025-10-03T09:56:00Z">
        <w:r w:rsidRPr="00511F05">
          <w:rPr>
            <w:lang w:val="en-US"/>
          </w:rPr>
          <w:lastRenderedPageBreak/>
          <w:t>Out of scope are generic UE platform hardening requirements that are not specific to delegated roles, except where directly relevant to supporting appraisal and trust mechanisms (e.g., secure storage of trust tokens, integrity protection of device state reporting).</w:t>
        </w:r>
      </w:ins>
    </w:p>
    <w:p w14:paraId="73E67452" w14:textId="6843F63B" w:rsidR="00407C30" w:rsidDel="00511F05" w:rsidRDefault="00407C30" w:rsidP="00407C30">
      <w:pPr>
        <w:rPr>
          <w:del w:id="58" w:author="Zhibi Wang" w:date="2025-10-03T09:57:00Z" w16du:dateUtc="2025-10-03T14:57:00Z"/>
        </w:rPr>
      </w:pPr>
    </w:p>
    <w:p w14:paraId="7A57E21F" w14:textId="77777777" w:rsidR="0043092A" w:rsidRDefault="0043092A" w:rsidP="00430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271C9116" w14:textId="2EB4FEE8" w:rsidR="006E6E59" w:rsidRDefault="006E6E59"/>
    <w:sectPr w:rsidR="006E6E59">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4E55F" w14:textId="77777777" w:rsidR="00594A1E" w:rsidRDefault="00594A1E">
      <w:r>
        <w:separator/>
      </w:r>
    </w:p>
  </w:endnote>
  <w:endnote w:type="continuationSeparator" w:id="0">
    <w:p w14:paraId="65E6B2E7" w14:textId="77777777" w:rsidR="00594A1E" w:rsidRDefault="00594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1E404" w14:textId="77777777" w:rsidR="00594A1E" w:rsidRDefault="00594A1E">
      <w:r>
        <w:separator/>
      </w:r>
    </w:p>
  </w:footnote>
  <w:footnote w:type="continuationSeparator" w:id="0">
    <w:p w14:paraId="42EE3A40" w14:textId="77777777" w:rsidR="00594A1E" w:rsidRDefault="00594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62AD1"/>
    <w:multiLevelType w:val="multilevel"/>
    <w:tmpl w:val="BDBE9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3A0F2D"/>
    <w:multiLevelType w:val="multilevel"/>
    <w:tmpl w:val="BFBAF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28F02834"/>
    <w:multiLevelType w:val="multilevel"/>
    <w:tmpl w:val="0C5A2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7E6315"/>
    <w:multiLevelType w:val="multilevel"/>
    <w:tmpl w:val="B0D8F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CC3066"/>
    <w:multiLevelType w:val="hybridMultilevel"/>
    <w:tmpl w:val="F61298A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48233483"/>
    <w:multiLevelType w:val="multilevel"/>
    <w:tmpl w:val="806AD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566F0A"/>
    <w:multiLevelType w:val="multilevel"/>
    <w:tmpl w:val="34D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BE7413"/>
    <w:multiLevelType w:val="multilevel"/>
    <w:tmpl w:val="A4BC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135513">
    <w:abstractNumId w:val="2"/>
  </w:num>
  <w:num w:numId="2" w16cid:durableId="1579097577">
    <w:abstractNumId w:val="5"/>
  </w:num>
  <w:num w:numId="3" w16cid:durableId="1336612685">
    <w:abstractNumId w:val="7"/>
  </w:num>
  <w:num w:numId="4" w16cid:durableId="517431283">
    <w:abstractNumId w:val="0"/>
  </w:num>
  <w:num w:numId="5" w16cid:durableId="866648623">
    <w:abstractNumId w:val="4"/>
  </w:num>
  <w:num w:numId="6" w16cid:durableId="1122114415">
    <w:abstractNumId w:val="6"/>
  </w:num>
  <w:num w:numId="7" w16cid:durableId="988749871">
    <w:abstractNumId w:val="3"/>
  </w:num>
  <w:num w:numId="8" w16cid:durableId="396050332">
    <w:abstractNumId w:val="1"/>
  </w:num>
  <w:num w:numId="9" w16cid:durableId="56140395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bi Wang">
    <w15:presenceInfo w15:providerId="AD" w15:userId="S::zhibi.wang@interdigital.com::da83f11b-8dcf-47c7-a0ea-ad3ed1f9c1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0DD"/>
    <w:rsid w:val="00032590"/>
    <w:rsid w:val="000506AF"/>
    <w:rsid w:val="00086E58"/>
    <w:rsid w:val="00094CCD"/>
    <w:rsid w:val="000B59EB"/>
    <w:rsid w:val="0010504F"/>
    <w:rsid w:val="00141EBC"/>
    <w:rsid w:val="00142714"/>
    <w:rsid w:val="00151AC4"/>
    <w:rsid w:val="001604A8"/>
    <w:rsid w:val="001B093A"/>
    <w:rsid w:val="001C5CF1"/>
    <w:rsid w:val="001F6E82"/>
    <w:rsid w:val="002000EF"/>
    <w:rsid w:val="00214DF0"/>
    <w:rsid w:val="002172BF"/>
    <w:rsid w:val="0024277E"/>
    <w:rsid w:val="002474B7"/>
    <w:rsid w:val="00266561"/>
    <w:rsid w:val="00287C53"/>
    <w:rsid w:val="002A77C1"/>
    <w:rsid w:val="002C7896"/>
    <w:rsid w:val="002E0CFA"/>
    <w:rsid w:val="0030033F"/>
    <w:rsid w:val="0032150F"/>
    <w:rsid w:val="00367F74"/>
    <w:rsid w:val="004054C1"/>
    <w:rsid w:val="00407C30"/>
    <w:rsid w:val="0041457A"/>
    <w:rsid w:val="00414BC7"/>
    <w:rsid w:val="00415FAD"/>
    <w:rsid w:val="0043092A"/>
    <w:rsid w:val="0044235F"/>
    <w:rsid w:val="00456D5B"/>
    <w:rsid w:val="004721C0"/>
    <w:rsid w:val="00475149"/>
    <w:rsid w:val="00497131"/>
    <w:rsid w:val="004A28D7"/>
    <w:rsid w:val="004B1C86"/>
    <w:rsid w:val="004E2F92"/>
    <w:rsid w:val="004F59FE"/>
    <w:rsid w:val="00511F05"/>
    <w:rsid w:val="0051513A"/>
    <w:rsid w:val="0051688C"/>
    <w:rsid w:val="00587CB1"/>
    <w:rsid w:val="00594A1E"/>
    <w:rsid w:val="005E3F29"/>
    <w:rsid w:val="00610FC8"/>
    <w:rsid w:val="00653E2A"/>
    <w:rsid w:val="0069541A"/>
    <w:rsid w:val="006A383A"/>
    <w:rsid w:val="006E08E2"/>
    <w:rsid w:val="006E6E59"/>
    <w:rsid w:val="007000B0"/>
    <w:rsid w:val="00715CB9"/>
    <w:rsid w:val="00725A7D"/>
    <w:rsid w:val="007520D0"/>
    <w:rsid w:val="007560B8"/>
    <w:rsid w:val="00780A06"/>
    <w:rsid w:val="00782DCE"/>
    <w:rsid w:val="00783585"/>
    <w:rsid w:val="00785301"/>
    <w:rsid w:val="00793D77"/>
    <w:rsid w:val="007C2EE9"/>
    <w:rsid w:val="007D1C5A"/>
    <w:rsid w:val="00800707"/>
    <w:rsid w:val="0082707E"/>
    <w:rsid w:val="0085075F"/>
    <w:rsid w:val="00881039"/>
    <w:rsid w:val="008B4AAF"/>
    <w:rsid w:val="008C76DA"/>
    <w:rsid w:val="008E7C6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18B9"/>
    <w:rsid w:val="00C93D83"/>
    <w:rsid w:val="00CA096C"/>
    <w:rsid w:val="00CC4471"/>
    <w:rsid w:val="00CE1BB3"/>
    <w:rsid w:val="00D04694"/>
    <w:rsid w:val="00D07287"/>
    <w:rsid w:val="00D318B2"/>
    <w:rsid w:val="00D479E0"/>
    <w:rsid w:val="00D55FB4"/>
    <w:rsid w:val="00D73337"/>
    <w:rsid w:val="00DA76B7"/>
    <w:rsid w:val="00DD350A"/>
    <w:rsid w:val="00E13AB9"/>
    <w:rsid w:val="00E1464D"/>
    <w:rsid w:val="00E25D01"/>
    <w:rsid w:val="00E52FC7"/>
    <w:rsid w:val="00E54C0A"/>
    <w:rsid w:val="00EA19E6"/>
    <w:rsid w:val="00F21090"/>
    <w:rsid w:val="00F275ED"/>
    <w:rsid w:val="00F30FD1"/>
    <w:rsid w:val="00F431B2"/>
    <w:rsid w:val="00F451B8"/>
    <w:rsid w:val="00F57C87"/>
    <w:rsid w:val="00F64D5B"/>
    <w:rsid w:val="00F6525A"/>
    <w:rsid w:val="00F73D3C"/>
    <w:rsid w:val="00F82E32"/>
    <w:rsid w:val="00FA70CA"/>
    <w:rsid w:val="00FF7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D73337"/>
    <w:rPr>
      <w:rFonts w:ascii="Times New Roman" w:hAnsi="Times New Roman"/>
      <w:lang w:eastAsia="en-US"/>
    </w:rPr>
  </w:style>
  <w:style w:type="paragraph" w:styleId="ListParagraph">
    <w:name w:val="List Paragraph"/>
    <w:basedOn w:val="Normal"/>
    <w:uiPriority w:val="34"/>
    <w:qFormat/>
    <w:rsid w:val="00456D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204645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8023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102081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6057920">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2618611">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706071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4445145">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862220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F73A34-0BFA-45C3-AE7B-CC67430F9497}">
  <ds:schemaRefs>
    <ds:schemaRef ds:uri="http://www.w3.org/XML/1998/namespace"/>
    <ds:schemaRef ds:uri="http://schemas.microsoft.com/office/2006/metadata/properties"/>
    <ds:schemaRef ds:uri="http://purl.org/dc/terms/"/>
    <ds:schemaRef ds:uri="http://schemas.microsoft.com/office/infopath/2007/PartnerControls"/>
    <ds:schemaRef ds:uri="http://purl.org/dc/dcmitype/"/>
    <ds:schemaRef ds:uri="23a22248-acb0-4303-bd1b-c36b2527d0a2"/>
    <ds:schemaRef ds:uri="http://purl.org/dc/elements/1.1/"/>
    <ds:schemaRef ds:uri="e32f50e1-6846-4d7d-ad60-ccd6877e6c5e"/>
    <ds:schemaRef ds:uri="http://schemas.microsoft.com/office/2006/documentManagement/types"/>
    <ds:schemaRef ds:uri="http://schemas.openxmlformats.org/package/2006/metadata/core-properties"/>
    <ds:schemaRef ds:uri="http://schemas.microsoft.com/sharepoint/v4"/>
    <ds:schemaRef ds:uri="5a888943-97ca-4c93-b605-714bb5e9e285"/>
  </ds:schemaRefs>
</ds:datastoreItem>
</file>

<file path=customXml/itemProps2.xml><?xml version="1.0" encoding="utf-8"?>
<ds:datastoreItem xmlns:ds="http://schemas.openxmlformats.org/officeDocument/2006/customXml" ds:itemID="{16438482-DE75-4CE3-9A40-69392DD37A91}">
  <ds:schemaRefs>
    <ds:schemaRef ds:uri="http://schemas.microsoft.com/sharepoint/v3/contenttype/forms"/>
  </ds:schemaRefs>
</ds:datastoreItem>
</file>

<file path=customXml/itemProps3.xml><?xml version="1.0" encoding="utf-8"?>
<ds:datastoreItem xmlns:ds="http://schemas.openxmlformats.org/officeDocument/2006/customXml" ds:itemID="{75E6A2C7-3193-4C0E-9D9F-0341B9D42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258</TotalTime>
  <Pages>3</Pages>
  <Words>875</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Zhibi Wang</cp:lastModifiedBy>
  <cp:revision>88</cp:revision>
  <cp:lastPrinted>1900-01-01T06:00:00Z</cp:lastPrinted>
  <dcterms:created xsi:type="dcterms:W3CDTF">2021-08-04T10:39:00Z</dcterms:created>
  <dcterms:modified xsi:type="dcterms:W3CDTF">2025-10-05T21:45:00Z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2025-09-30T18:39:42Z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dc45723b-b113-4fba-afde-832659abf387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